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09604250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47C9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61413">
        <w:rPr>
          <w:b/>
          <w:i/>
          <w:noProof/>
          <w:sz w:val="28"/>
        </w:rPr>
        <w:t>3</w:t>
      </w:r>
      <w:r w:rsidR="0042495F">
        <w:rPr>
          <w:b/>
          <w:i/>
          <w:noProof/>
          <w:sz w:val="28"/>
        </w:rPr>
        <w:t>4253</w:t>
      </w:r>
    </w:p>
    <w:p w14:paraId="7CB45193" w14:textId="753D583F" w:rsidR="001E41F3" w:rsidRPr="0088765D" w:rsidRDefault="00147C9A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>18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  <w:r w:rsidR="00FC40E9">
        <w:rPr>
          <w:b/>
          <w:bCs/>
          <w:sz w:val="24"/>
        </w:rPr>
        <w:t xml:space="preserve"> </w:t>
      </w:r>
      <w:r w:rsidR="00FC40E9">
        <w:rPr>
          <w:b/>
          <w:bCs/>
          <w:sz w:val="24"/>
        </w:rPr>
        <w:tab/>
      </w:r>
      <w:r w:rsidR="00FC40E9">
        <w:rPr>
          <w:b/>
          <w:bCs/>
          <w:sz w:val="24"/>
        </w:rPr>
        <w:tab/>
      </w:r>
      <w:r w:rsidR="00FC40E9">
        <w:rPr>
          <w:b/>
          <w:bCs/>
          <w:sz w:val="24"/>
        </w:rPr>
        <w:tab/>
      </w:r>
      <w:r w:rsidR="00FC40E9">
        <w:rPr>
          <w:b/>
          <w:bCs/>
          <w:sz w:val="24"/>
        </w:rPr>
        <w:tab/>
      </w:r>
      <w:r w:rsidR="00FC40E9">
        <w:rPr>
          <w:b/>
          <w:bCs/>
          <w:sz w:val="24"/>
        </w:rPr>
        <w:tab/>
      </w:r>
      <w:r w:rsidR="00FC40E9">
        <w:rPr>
          <w:b/>
          <w:bCs/>
          <w:sz w:val="24"/>
        </w:rPr>
        <w:tab/>
      </w:r>
      <w:r w:rsidR="00FC40E9">
        <w:rPr>
          <w:b/>
          <w:bCs/>
          <w:sz w:val="24"/>
        </w:rPr>
        <w:tab/>
      </w:r>
      <w:r w:rsidR="00FC40E9">
        <w:rPr>
          <w:b/>
          <w:bCs/>
          <w:sz w:val="24"/>
        </w:rPr>
        <w:tab/>
      </w:r>
      <w:r w:rsidR="00FC40E9">
        <w:rPr>
          <w:b/>
          <w:bCs/>
          <w:sz w:val="24"/>
        </w:rPr>
        <w:tab/>
      </w:r>
      <w:r w:rsidR="00FC40E9">
        <w:rPr>
          <w:b/>
          <w:bCs/>
          <w:sz w:val="24"/>
        </w:rPr>
        <w:tab/>
        <w:t xml:space="preserve"> revision of S3-233586</w:t>
      </w:r>
    </w:p>
    <w:p w14:paraId="701E2FA4" w14:textId="77777777" w:rsidR="004B50A1" w:rsidRDefault="004B50A1" w:rsidP="004B50A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116A6DB" w14:textId="77777777" w:rsidR="004B50A1" w:rsidRPr="00B61413" w:rsidRDefault="004B50A1" w:rsidP="004B50A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B61413">
        <w:rPr>
          <w:rFonts w:ascii="Arial" w:hAnsi="Arial"/>
          <w:b/>
          <w:lang w:val="en-US"/>
        </w:rPr>
        <w:t>Source:</w:t>
      </w:r>
      <w:r w:rsidRPr="00B61413">
        <w:rPr>
          <w:rFonts w:ascii="Arial" w:hAnsi="Arial"/>
          <w:b/>
          <w:lang w:val="en-US"/>
        </w:rPr>
        <w:tab/>
        <w:t>Philips International B.V.</w:t>
      </w:r>
    </w:p>
    <w:p w14:paraId="6D0BF832" w14:textId="28BEFF22" w:rsidR="004B50A1" w:rsidRDefault="004B50A1" w:rsidP="004B50A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66EDE">
        <w:rPr>
          <w:rFonts w:ascii="Arial" w:hAnsi="Arial" w:cs="Arial"/>
          <w:b/>
        </w:rPr>
        <w:t xml:space="preserve">Update </w:t>
      </w:r>
      <w:r w:rsidR="00706C5C">
        <w:rPr>
          <w:rFonts w:ascii="Arial" w:hAnsi="Arial" w:cs="Arial"/>
          <w:b/>
        </w:rPr>
        <w:t xml:space="preserve">5G </w:t>
      </w:r>
      <w:proofErr w:type="spellStart"/>
      <w:r w:rsidR="00706C5C">
        <w:rPr>
          <w:rFonts w:ascii="Arial" w:hAnsi="Arial" w:cs="Arial"/>
          <w:b/>
        </w:rPr>
        <w:t>ProSe</w:t>
      </w:r>
      <w:proofErr w:type="spellEnd"/>
      <w:r w:rsidR="00706C5C">
        <w:rPr>
          <w:rFonts w:ascii="Arial" w:hAnsi="Arial" w:cs="Arial"/>
          <w:b/>
        </w:rPr>
        <w:t xml:space="preserve"> UE-to-UE Discovery Model A</w:t>
      </w:r>
      <w:r>
        <w:rPr>
          <w:rFonts w:ascii="Arial" w:hAnsi="Arial" w:cs="Arial"/>
          <w:b/>
        </w:rPr>
        <w:t>.</w:t>
      </w:r>
    </w:p>
    <w:p w14:paraId="7F3D91CB" w14:textId="77777777" w:rsidR="004B50A1" w:rsidRDefault="004B50A1" w:rsidP="004B50A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80F0DDB" w14:textId="77777777" w:rsidR="004B50A1" w:rsidRDefault="004B50A1" w:rsidP="004B50A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4.25</w:t>
      </w:r>
    </w:p>
    <w:p w14:paraId="74938729" w14:textId="77777777" w:rsidR="004B50A1" w:rsidRDefault="004B50A1" w:rsidP="004B50A1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AB532CB" w14:textId="4EB2BFA3" w:rsidR="004B50A1" w:rsidRDefault="004B50A1" w:rsidP="004B5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requested to approve the proposed text.</w:t>
      </w:r>
    </w:p>
    <w:p w14:paraId="746A7C2C" w14:textId="77777777" w:rsidR="004B50A1" w:rsidRDefault="004B50A1" w:rsidP="004B50A1">
      <w:pPr>
        <w:pStyle w:val="Heading1"/>
      </w:pPr>
      <w:r>
        <w:t>2</w:t>
      </w:r>
      <w:r>
        <w:tab/>
        <w:t>References</w:t>
      </w:r>
    </w:p>
    <w:p w14:paraId="52E71444" w14:textId="05BF90ED" w:rsidR="002629C0" w:rsidRPr="002629C0" w:rsidRDefault="002629C0" w:rsidP="002629C0">
      <w:r>
        <w:rPr>
          <w:rStyle w:val="normaltextrun"/>
          <w:color w:val="000000"/>
          <w:shd w:val="clear" w:color="auto" w:fill="FFFFFF"/>
        </w:rPr>
        <w:t xml:space="preserve">[1] </w:t>
      </w:r>
      <w:r>
        <w:rPr>
          <w:rStyle w:val="normaltextrun"/>
          <w:color w:val="000000"/>
          <w:shd w:val="clear" w:color="auto" w:fill="FFFFFF"/>
        </w:rPr>
        <w:tab/>
      </w:r>
      <w:r>
        <w:rPr>
          <w:rStyle w:val="normaltextrun"/>
          <w:color w:val="000000"/>
          <w:shd w:val="clear" w:color="auto" w:fill="FFFFFF"/>
        </w:rPr>
        <w:tab/>
        <w:t xml:space="preserve">S3-232007 </w:t>
      </w:r>
      <w:proofErr w:type="spellStart"/>
      <w:r>
        <w:rPr>
          <w:rStyle w:val="normaltextrun"/>
          <w:color w:val="000000"/>
          <w:shd w:val="clear" w:color="auto" w:fill="FFFFFF"/>
        </w:rPr>
        <w:t>ProSe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Phase 2 draft CR</w:t>
      </w:r>
    </w:p>
    <w:p w14:paraId="342A8970" w14:textId="77777777" w:rsidR="004B50A1" w:rsidRPr="00E66F1D" w:rsidRDefault="004B50A1" w:rsidP="004B50A1"/>
    <w:p w14:paraId="5EE7656D" w14:textId="77777777" w:rsidR="004B50A1" w:rsidRDefault="004B50A1" w:rsidP="004B50A1">
      <w:pPr>
        <w:pStyle w:val="Heading1"/>
      </w:pPr>
      <w:r>
        <w:t>3</w:t>
      </w:r>
      <w:r>
        <w:tab/>
        <w:t>Rationale</w:t>
      </w:r>
    </w:p>
    <w:p w14:paraId="2A2DFA59" w14:textId="77777777" w:rsidR="004B50A1" w:rsidRDefault="004B50A1">
      <w:pPr>
        <w:rPr>
          <w:noProof/>
        </w:rPr>
      </w:pPr>
    </w:p>
    <w:p w14:paraId="208D9C05" w14:textId="734D42AD" w:rsidR="002629C0" w:rsidRDefault="00706C5C" w:rsidP="002629C0">
      <w:pPr>
        <w:rPr>
          <w:lang w:eastAsia="zh-CN"/>
        </w:rPr>
      </w:pPr>
      <w:r>
        <w:rPr>
          <w:lang w:eastAsia="zh-CN"/>
        </w:rPr>
        <w:t xml:space="preserve">During discovery, devices also perform scrambling, but the current text only talks about </w:t>
      </w:r>
      <w:r w:rsidR="001D5BE0">
        <w:rPr>
          <w:lang w:eastAsia="zh-CN"/>
        </w:rPr>
        <w:t>integrity and encryption.</w:t>
      </w:r>
      <w:r w:rsidR="002629C0">
        <w:rPr>
          <w:lang w:eastAsia="zh-CN"/>
        </w:rPr>
        <w:t xml:space="preserve"> </w:t>
      </w:r>
    </w:p>
    <w:p w14:paraId="6473C43A" w14:textId="77777777" w:rsidR="00126905" w:rsidRDefault="00126905" w:rsidP="002629C0">
      <w:pPr>
        <w:rPr>
          <w:lang w:eastAsia="zh-CN"/>
        </w:rPr>
      </w:pPr>
    </w:p>
    <w:p w14:paraId="03A082E4" w14:textId="7A7C7C41" w:rsidR="00126905" w:rsidRDefault="00126905" w:rsidP="00126905">
      <w:pPr>
        <w:pStyle w:val="paragraph"/>
        <w:spacing w:before="0" w:beforeAutospacing="0" w:after="0" w:afterAutospacing="0"/>
        <w:ind w:left="1125" w:hanging="1125"/>
        <w:textAlignment w:val="baseline"/>
        <w:rPr>
          <w:rStyle w:val="eop"/>
          <w:rFonts w:ascii="Arial" w:hAnsi="Arial" w:cs="Arial"/>
          <w:sz w:val="36"/>
          <w:szCs w:val="36"/>
        </w:rPr>
      </w:pPr>
      <w:r>
        <w:rPr>
          <w:rStyle w:val="tabchar"/>
          <w:rFonts w:ascii="Calibri" w:hAnsi="Calibri" w:cs="Calibri"/>
          <w:sz w:val="36"/>
          <w:szCs w:val="36"/>
          <w:lang w:val="en-US"/>
        </w:rPr>
        <w:t>4</w:t>
      </w:r>
      <w:r>
        <w:rPr>
          <w:rStyle w:val="tabchar"/>
          <w:rFonts w:ascii="Calibri" w:hAnsi="Calibri" w:cs="Calibri"/>
          <w:sz w:val="36"/>
          <w:szCs w:val="36"/>
        </w:rPr>
        <w:tab/>
      </w:r>
      <w:r>
        <w:rPr>
          <w:rStyle w:val="normaltextrun"/>
          <w:rFonts w:ascii="Arial" w:hAnsi="Arial" w:cs="Arial"/>
          <w:sz w:val="36"/>
          <w:szCs w:val="36"/>
          <w:lang w:val="en-GB"/>
        </w:rPr>
        <w:t xml:space="preserve">Detailed </w:t>
      </w:r>
      <w:proofErr w:type="gramStart"/>
      <w:r>
        <w:rPr>
          <w:rStyle w:val="normaltextrun"/>
          <w:rFonts w:ascii="Arial" w:hAnsi="Arial" w:cs="Arial"/>
          <w:sz w:val="36"/>
          <w:szCs w:val="36"/>
          <w:lang w:val="en-GB"/>
        </w:rPr>
        <w:t>proposal</w:t>
      </w:r>
      <w:proofErr w:type="gramEnd"/>
      <w:r>
        <w:rPr>
          <w:rStyle w:val="eop"/>
          <w:rFonts w:ascii="Arial" w:hAnsi="Arial" w:cs="Arial"/>
          <w:sz w:val="36"/>
          <w:szCs w:val="36"/>
        </w:rPr>
        <w:t> </w:t>
      </w:r>
    </w:p>
    <w:p w14:paraId="67BDE027" w14:textId="77777777" w:rsidR="00126905" w:rsidRDefault="00126905" w:rsidP="00126905">
      <w:pPr>
        <w:pStyle w:val="paragraph"/>
        <w:spacing w:before="0" w:beforeAutospacing="0" w:after="0" w:afterAutospacing="0"/>
        <w:ind w:left="1125" w:hanging="1125"/>
        <w:textAlignment w:val="baseline"/>
        <w:rPr>
          <w:rFonts w:ascii="Segoe UI" w:hAnsi="Segoe UI" w:cs="Segoe UI"/>
          <w:sz w:val="18"/>
          <w:szCs w:val="18"/>
        </w:rPr>
      </w:pPr>
    </w:p>
    <w:p w14:paraId="3FCA2052" w14:textId="0E6D735A" w:rsidR="00126905" w:rsidRDefault="00126905" w:rsidP="0012690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  <w:lang w:val="en-GB"/>
        </w:rPr>
        <w:t xml:space="preserve">SA3 is kindly requested to approve the below </w:t>
      </w:r>
      <w:proofErr w:type="spellStart"/>
      <w:r>
        <w:rPr>
          <w:rStyle w:val="normaltextrun"/>
          <w:sz w:val="20"/>
          <w:szCs w:val="20"/>
          <w:lang w:val="en-GB"/>
        </w:rPr>
        <w:t>pCR</w:t>
      </w:r>
      <w:proofErr w:type="spellEnd"/>
      <w:r>
        <w:rPr>
          <w:rStyle w:val="normaltextrun"/>
          <w:sz w:val="20"/>
          <w:szCs w:val="20"/>
          <w:lang w:val="en-GB"/>
        </w:rPr>
        <w:t xml:space="preserve"> for inclusion in the draft CR in [1].</w:t>
      </w:r>
      <w:r>
        <w:rPr>
          <w:rStyle w:val="eop"/>
          <w:sz w:val="20"/>
          <w:szCs w:val="20"/>
        </w:rPr>
        <w:t> </w:t>
      </w:r>
    </w:p>
    <w:p w14:paraId="3C9E02B0" w14:textId="77777777" w:rsidR="00126905" w:rsidRPr="00126905" w:rsidRDefault="00126905" w:rsidP="002629C0">
      <w:pPr>
        <w:rPr>
          <w:lang w:val="en-NL" w:eastAsia="zh-CN"/>
        </w:rPr>
      </w:pPr>
    </w:p>
    <w:p w14:paraId="73A735FE" w14:textId="77777777" w:rsidR="002629C0" w:rsidRDefault="002629C0" w:rsidP="002629C0">
      <w:pPr>
        <w:rPr>
          <w:lang w:eastAsia="zh-CN"/>
        </w:rPr>
      </w:pPr>
    </w:p>
    <w:p w14:paraId="70CF4ABB" w14:textId="77777777" w:rsidR="002629C0" w:rsidRDefault="002629C0" w:rsidP="002629C0">
      <w:pPr>
        <w:rPr>
          <w:lang w:eastAsia="zh-CN"/>
        </w:rPr>
      </w:pPr>
      <w:r>
        <w:rPr>
          <w:lang w:eastAsia="zh-CN"/>
        </w:rPr>
        <w:t xml:space="preserve"> </w:t>
      </w:r>
    </w:p>
    <w:p w14:paraId="5B72D2B4" w14:textId="77777777" w:rsidR="002629C0" w:rsidRDefault="002629C0" w:rsidP="002629C0">
      <w:pPr>
        <w:rPr>
          <w:lang w:eastAsia="zh-CN"/>
        </w:rPr>
      </w:pPr>
    </w:p>
    <w:p w14:paraId="1557EA72" w14:textId="5F0A3D72" w:rsidR="00706C5C" w:rsidRPr="002629C0" w:rsidRDefault="00706C5C">
      <w:pPr>
        <w:rPr>
          <w:noProof/>
          <w:lang w:val="en-NL"/>
        </w:rPr>
        <w:sectPr w:rsidR="00706C5C" w:rsidRPr="002629C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19CB3" w14:textId="77777777" w:rsidR="006D3497" w:rsidRDefault="006D3497" w:rsidP="006D3497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CHANGES************</w:t>
      </w:r>
    </w:p>
    <w:p w14:paraId="5FE28BF7" w14:textId="77777777" w:rsidR="005C3B83" w:rsidRPr="005B29E9" w:rsidRDefault="005C3B83" w:rsidP="005C3B83">
      <w:pPr>
        <w:pStyle w:val="Heading5"/>
      </w:pPr>
      <w:r w:rsidRPr="005B29E9">
        <w:t>6.1.3.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3</w:t>
      </w:r>
      <w:r w:rsidRPr="005B29E9">
        <w:tab/>
        <w:t>Security flows</w:t>
      </w:r>
    </w:p>
    <w:p w14:paraId="11206A36" w14:textId="77777777" w:rsidR="005C3B83" w:rsidRDefault="005C3B83" w:rsidP="005C3B83">
      <w:pPr>
        <w:pStyle w:val="Heading6"/>
      </w:pPr>
      <w:bookmarkStart w:id="0" w:name="_Toc106364506"/>
      <w:bookmarkStart w:id="1" w:name="_Toc129959829"/>
      <w:r w:rsidRPr="009A6B4F">
        <w:rPr>
          <w:rFonts w:eastAsia="SimSun"/>
        </w:rPr>
        <w:t>6.1.3.</w:t>
      </w:r>
      <w:r>
        <w:rPr>
          <w:rFonts w:eastAsia="SimSun" w:hint="eastAsia"/>
          <w:lang w:eastAsia="zh-CN"/>
        </w:rPr>
        <w:t>3</w:t>
      </w:r>
      <w:r w:rsidRPr="009A6B4F">
        <w:rPr>
          <w:rFonts w:eastAsia="SimSun"/>
        </w:rPr>
        <w:t>.</w:t>
      </w:r>
      <w:r>
        <w:rPr>
          <w:rFonts w:eastAsia="SimSun" w:hint="eastAsia"/>
          <w:lang w:eastAsia="zh-CN"/>
        </w:rPr>
        <w:t>3</w:t>
      </w:r>
      <w:r w:rsidRPr="009A6B4F">
        <w:rPr>
          <w:rFonts w:eastAsia="SimSun"/>
        </w:rPr>
        <w:t>.1</w:t>
      </w:r>
      <w:r w:rsidRPr="009A6B4F">
        <w:rPr>
          <w:rFonts w:eastAsia="SimSun"/>
        </w:rPr>
        <w:tab/>
      </w:r>
      <w:bookmarkEnd w:id="0"/>
      <w:bookmarkEnd w:id="1"/>
      <w:r>
        <w:rPr>
          <w:rFonts w:eastAsia="SimSun" w:hint="eastAsia"/>
          <w:lang w:eastAsia="zh-CN"/>
        </w:rPr>
        <w:t>Security p</w:t>
      </w:r>
      <w:r w:rsidRPr="00E65FA8">
        <w:rPr>
          <w:rFonts w:eastAsia="SimSun"/>
        </w:rPr>
        <w:t xml:space="preserve">rocedure for 5G </w:t>
      </w:r>
      <w:proofErr w:type="spellStart"/>
      <w:r w:rsidRPr="00E65FA8">
        <w:rPr>
          <w:rFonts w:eastAsia="SimSun"/>
        </w:rPr>
        <w:t>ProSe</w:t>
      </w:r>
      <w:proofErr w:type="spellEnd"/>
      <w:r w:rsidRPr="00E65FA8">
        <w:rPr>
          <w:rFonts w:eastAsia="SimSun"/>
        </w:rPr>
        <w:t xml:space="preserve"> UE-to-UE Relay Discovery with Model A</w:t>
      </w:r>
    </w:p>
    <w:p w14:paraId="2397472D" w14:textId="77777777" w:rsidR="005C3B83" w:rsidRDefault="005C3B83" w:rsidP="005C3B83">
      <w:pPr>
        <w:rPr>
          <w:lang w:eastAsia="zh-CN"/>
        </w:rPr>
      </w:pPr>
      <w:r>
        <w:rPr>
          <w:lang w:eastAsia="zh-CN"/>
        </w:rPr>
        <w:t xml:space="preserve">The security procedure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with Model A is described as follows.</w:t>
      </w:r>
    </w:p>
    <w:bookmarkStart w:id="2" w:name="_Hlk134042350"/>
    <w:p w14:paraId="7D924D9B" w14:textId="77777777" w:rsidR="005C3B83" w:rsidRDefault="00A30E11" w:rsidP="005C3B83">
      <w:r w:rsidRPr="009C5779">
        <w:rPr>
          <w:noProof/>
        </w:rPr>
        <w:object w:dxaOrig="10276" w:dyaOrig="5911" w14:anchorId="7FC73D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7.65pt;height:245.0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753857710" r:id="rId14"/>
        </w:object>
      </w:r>
      <w:bookmarkEnd w:id="2"/>
    </w:p>
    <w:p w14:paraId="70B81F5A" w14:textId="77777777" w:rsidR="005C3B83" w:rsidRPr="005B29E9" w:rsidRDefault="005C3B83" w:rsidP="005C3B83">
      <w:pPr>
        <w:pStyle w:val="TF"/>
      </w:pPr>
      <w:r w:rsidRPr="005B29E9">
        <w:t>Figure 6.</w:t>
      </w:r>
      <w:r>
        <w:t>1.3</w:t>
      </w:r>
      <w:r w:rsidRPr="005B29E9">
        <w:t>.3.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1</w:t>
      </w:r>
      <w:r w:rsidRPr="005B29E9">
        <w:t xml:space="preserve">-1: </w:t>
      </w:r>
      <w:r>
        <w:t xml:space="preserve">Security procedure for </w:t>
      </w:r>
      <w:r w:rsidRPr="00BA5875">
        <w:t>5G ProSe UE-to-</w:t>
      </w:r>
      <w:r>
        <w:t>UE</w:t>
      </w:r>
      <w:r w:rsidRPr="00BA5875">
        <w:t xml:space="preserve"> </w:t>
      </w:r>
      <w:r>
        <w:t>R</w:t>
      </w:r>
      <w:r w:rsidRPr="00BA5875">
        <w:t xml:space="preserve">elay </w:t>
      </w:r>
      <w:r>
        <w:t>Discovery with Model A</w:t>
      </w:r>
    </w:p>
    <w:p w14:paraId="6297BD33" w14:textId="77777777" w:rsidR="005C3B83" w:rsidRDefault="005C3B83" w:rsidP="005C3B83">
      <w:pPr>
        <w:pStyle w:val="NO"/>
      </w:pPr>
      <w:r w:rsidRPr="00490D1D">
        <w:t xml:space="preserve">NOTE </w:t>
      </w:r>
      <w:r>
        <w:t>1</w:t>
      </w:r>
      <w:r w:rsidRPr="00490D1D">
        <w:t xml:space="preserve">: </w:t>
      </w:r>
      <w:r>
        <w:t xml:space="preserve">The protection </w:t>
      </w:r>
      <w:r w:rsidRPr="00490D1D">
        <w:t xml:space="preserve">of direct discovery </w:t>
      </w:r>
      <w:proofErr w:type="gramStart"/>
      <w:r w:rsidRPr="00490D1D">
        <w:t>set</w:t>
      </w:r>
      <w:proofErr w:type="gramEnd"/>
      <w:r w:rsidRPr="00490D1D">
        <w:t xml:space="preserve"> and </w:t>
      </w:r>
      <w:r>
        <w:t>Announcement</w:t>
      </w:r>
      <w:r w:rsidRPr="00490D1D">
        <w:t xml:space="preserve"> message </w:t>
      </w:r>
      <w:r>
        <w:t xml:space="preserve">reuses the protection mechanism </w:t>
      </w:r>
      <w:r w:rsidRPr="00490D1D">
        <w:t>specified in clause 6.1.3.2.</w:t>
      </w:r>
      <w:r>
        <w:t>3</w:t>
      </w:r>
      <w:r w:rsidRPr="00490D1D">
        <w:t xml:space="preserve"> of the presen</w:t>
      </w:r>
      <w:r>
        <w:t>t</w:t>
      </w:r>
      <w:r w:rsidRPr="00490D1D">
        <w:t xml:space="preserve"> document.</w:t>
      </w:r>
    </w:p>
    <w:p w14:paraId="724230F4" w14:textId="77777777" w:rsidR="005C3B83" w:rsidRDefault="005C3B83" w:rsidP="005C3B83">
      <w:pPr>
        <w:pStyle w:val="B1"/>
      </w:pPr>
      <w:r>
        <w:t>1a.</w:t>
      </w:r>
      <w:r>
        <w:tab/>
        <w:t xml:space="preserve">The monitoring 5G ProSe End UE and announcing 5G ProSe End UE are provisioned with the discovery security materials </w:t>
      </w:r>
      <w:r w:rsidRPr="00A36F09">
        <w:t>associated with a ProSe service</w:t>
      </w:r>
      <w:r>
        <w:t xml:space="preserve"> based on the procedure specified in clause 6.1.3.2.2 of the present document.</w:t>
      </w:r>
    </w:p>
    <w:p w14:paraId="705D0244" w14:textId="77777777" w:rsidR="005C3B83" w:rsidRDefault="005C3B83" w:rsidP="005C3B83">
      <w:pPr>
        <w:pStyle w:val="B1"/>
      </w:pPr>
      <w:r>
        <w:t>1b.</w:t>
      </w:r>
      <w:r>
        <w:tab/>
        <w:t>The monitoring 5G ProSe End UE, announcing 5G ProSe End UE, and 5G ProSe UE-to-UE Relay are provisioned with discovery security materials associated with an RSC based on the procedure specified in clause 6.1.3.2.2 of the present document.</w:t>
      </w:r>
    </w:p>
    <w:p w14:paraId="3B2CCDD5" w14:textId="77777777" w:rsidR="005C3B83" w:rsidRPr="00C0007C" w:rsidRDefault="005C3B83" w:rsidP="005C3B83">
      <w:pPr>
        <w:pStyle w:val="EditorsNote"/>
      </w:pPr>
      <w:r w:rsidRPr="00FC6287">
        <w:t>E</w:t>
      </w:r>
      <w:r>
        <w:t xml:space="preserve">ditor’s </w:t>
      </w:r>
      <w:r w:rsidRPr="00FC6287">
        <w:t>N</w:t>
      </w:r>
      <w:r>
        <w:t>ote</w:t>
      </w:r>
      <w:r w:rsidRPr="00FC6287">
        <w:t>: How to provision the discovery security materials associated with a Prose service is FFS.</w:t>
      </w:r>
    </w:p>
    <w:p w14:paraId="40E14A35" w14:textId="77777777" w:rsidR="005C3B83" w:rsidRPr="003B1F7F" w:rsidRDefault="005C3B83" w:rsidP="005C3B83">
      <w:pPr>
        <w:pStyle w:val="B1"/>
        <w:rPr>
          <w:lang w:eastAsia="ko-KR"/>
        </w:rPr>
      </w:pPr>
      <w:r>
        <w:t>2.</w:t>
      </w:r>
      <w:r>
        <w:tab/>
        <w:t>T</w:t>
      </w:r>
      <w:r w:rsidRPr="00C0007C">
        <w:t xml:space="preserve">he </w:t>
      </w:r>
      <w:r>
        <w:t>announcing 5G ProSe End UE</w:t>
      </w:r>
      <w:r w:rsidRPr="00C0007C">
        <w:t xml:space="preserve"> </w:t>
      </w:r>
      <w:r>
        <w:t xml:space="preserve">shall </w:t>
      </w:r>
      <w:r w:rsidRPr="00C0007C">
        <w:t xml:space="preserve">protect the direct discovery set using the discovery security materials </w:t>
      </w:r>
      <w:r w:rsidRPr="00A36F09">
        <w:t>associated with the ProSe service</w:t>
      </w:r>
      <w:r>
        <w:t xml:space="preserve"> as specified in clause 6.1.3.2.3 of the present document. The 5G ProSe UE-to-UE Relay obtains the protected RSC and direct discovery set from the announcing 5G ProSe End UE in proximity </w:t>
      </w:r>
      <w:r w:rsidRPr="00A36F09">
        <w:t>(e.g., via a previous 5G ProSe UE-to-UE Relay Discovery or 5G ProSe UE-to-UE Relay Communication procedures)</w:t>
      </w:r>
      <w:r>
        <w:t xml:space="preserve"> as specified in clause 6.3.2.4.2 of TS 23.304 [2]. When </w:t>
      </w:r>
      <w:r w:rsidRPr="00A36F09">
        <w:t>5G ProSe UE-to-UE Relay Discovery</w:t>
      </w:r>
      <w:r>
        <w:t xml:space="preserve"> is used to deliver</w:t>
      </w:r>
      <w:r w:rsidRPr="00A36F09">
        <w:t xml:space="preserve"> </w:t>
      </w:r>
      <w:r>
        <w:t xml:space="preserve">the direct discovery set, the announcing 5G ProSe End UE shall include the protected direct discovery set in a discovery message that is protected using the discovery security materials associated with the RSC as specified in clause 6.1.3.2.3 of the present document. When 5G ProSe UE-to-UE Relay Communication is used to deliver the direct discovery set, the announcing 5G ProSe End UE shall use the secure PC5 unicast link with the 5G ProSe UE-to-UE Relay to send the protected direct discovery set. The 5G ProSe UE-to-UE Relay shall store the protected direct discovery set along with its validity time. </w:t>
      </w:r>
    </w:p>
    <w:p w14:paraId="1DE8A753" w14:textId="77777777" w:rsidR="005C3B83" w:rsidRPr="00C0007C" w:rsidRDefault="005C3B83" w:rsidP="005C3B83">
      <w:pPr>
        <w:pStyle w:val="EditorsNote"/>
      </w:pPr>
      <w:r w:rsidRPr="00FC6287">
        <w:t>E</w:t>
      </w:r>
      <w:r>
        <w:t xml:space="preserve">ditor’s </w:t>
      </w:r>
      <w:r w:rsidRPr="00FC6287">
        <w:t>N</w:t>
      </w:r>
      <w:r>
        <w:t>ote</w:t>
      </w:r>
      <w:r w:rsidRPr="00FC6287">
        <w:t xml:space="preserve">: </w:t>
      </w:r>
      <w:r>
        <w:t>how to ensure that valid protected direct discovery sets are announced by the U2U relay is FFS.</w:t>
      </w:r>
    </w:p>
    <w:p w14:paraId="0167ED5A" w14:textId="77777777" w:rsidR="005C3B83" w:rsidRDefault="005C3B83" w:rsidP="005C3B83">
      <w:pPr>
        <w:pStyle w:val="B1"/>
      </w:pPr>
      <w:r>
        <w:t>3</w:t>
      </w:r>
      <w:r w:rsidRPr="00C0007C">
        <w:t>.</w:t>
      </w:r>
      <w:r>
        <w:tab/>
        <w:t xml:space="preserve">When broadcasting the Announcement message, the 5G ProSe UE-to-UE Relay shall include the list of valid protected direct discovery sets in the Announcement message and protect the Announcement message </w:t>
      </w:r>
      <w:r w:rsidRPr="00C0007C">
        <w:t>using the discovery security materials associated with the RSC</w:t>
      </w:r>
      <w:r>
        <w:t xml:space="preserve"> as specified in clause 6.1.3.2.3 of the present document. Then, the 5G ProSe UE-to-UE Relay sends the Announcement message.</w:t>
      </w:r>
    </w:p>
    <w:p w14:paraId="0B095324" w14:textId="22352042" w:rsidR="005C3B83" w:rsidRDefault="005C3B83" w:rsidP="005C3B83">
      <w:pPr>
        <w:pStyle w:val="B1"/>
      </w:pPr>
      <w:r>
        <w:rPr>
          <w:rFonts w:hint="eastAsia"/>
          <w:lang w:eastAsia="zh-CN"/>
        </w:rPr>
        <w:lastRenderedPageBreak/>
        <w:t>4</w:t>
      </w:r>
      <w:r w:rsidRPr="00C0007C">
        <w:t>.</w:t>
      </w:r>
      <w:r>
        <w:tab/>
        <w:t>On receiving the Announcement message from the 5G ProSe UE-to-UE Relay, t</w:t>
      </w:r>
      <w:r w:rsidRPr="00C0007C">
        <w:t xml:space="preserve">he </w:t>
      </w:r>
      <w:r>
        <w:t>monitoring 5G ProSe End UE</w:t>
      </w:r>
      <w:r w:rsidRPr="00C0007C">
        <w:t xml:space="preserve"> </w:t>
      </w:r>
      <w:r>
        <w:t xml:space="preserve">shall </w:t>
      </w:r>
      <w:ins w:id="3" w:author="Philips" w:date="2023-06-14T22:15:00Z">
        <w:del w:id="4" w:author="Philips_r1" w:date="2023-08-15T17:08:00Z">
          <w:r w:rsidR="007A3428" w:rsidDel="007F37A5">
            <w:delText>un</w:delText>
          </w:r>
        </w:del>
      </w:ins>
      <w:ins w:id="5" w:author="Philips" w:date="2023-06-14T08:40:00Z">
        <w:del w:id="6" w:author="Philips_r1" w:date="2023-08-15T17:08:00Z">
          <w:r w:rsidR="007D719D" w:rsidDel="007F37A5">
            <w:delText xml:space="preserve">scramble and/or </w:delText>
          </w:r>
        </w:del>
      </w:ins>
      <w:del w:id="7" w:author="Philips_r1" w:date="2023-08-15T17:08:00Z">
        <w:r w:rsidRPr="00C0007C" w:rsidDel="007F37A5">
          <w:delText>decrypt and/or verif</w:delText>
        </w:r>
        <w:r w:rsidDel="007F37A5">
          <w:delText>y</w:delText>
        </w:r>
      </w:del>
      <w:ins w:id="8" w:author="Philips_r1" w:date="2023-08-15T17:08:00Z">
        <w:r w:rsidR="007F37A5">
          <w:t>process</w:t>
        </w:r>
      </w:ins>
      <w:r w:rsidRPr="00C0007C">
        <w:t xml:space="preserve"> the received Announcement message using the discovery security materials associated with the RSC</w:t>
      </w:r>
      <w:r>
        <w:t xml:space="preserve"> as specified in clause 6.1.3.2.3 of the present document</w:t>
      </w:r>
      <w:r w:rsidRPr="00C0007C">
        <w:t xml:space="preserve">. </w:t>
      </w:r>
      <w:r>
        <w:t>If the verification is successful, the</w:t>
      </w:r>
      <w:r w:rsidRPr="00C0007C">
        <w:t xml:space="preserve"> </w:t>
      </w:r>
      <w:r>
        <w:t>monitoring 5G ProSe End UE</w:t>
      </w:r>
      <w:r w:rsidRPr="00C0007C">
        <w:t xml:space="preserve"> </w:t>
      </w:r>
      <w:r>
        <w:t xml:space="preserve">shall </w:t>
      </w:r>
      <w:r w:rsidRPr="00C0007C">
        <w:t>extract the direct discovery set</w:t>
      </w:r>
      <w:r>
        <w:t>(s)</w:t>
      </w:r>
      <w:r w:rsidRPr="00C0007C">
        <w:t xml:space="preserve"> from the Announcement message</w:t>
      </w:r>
      <w:r>
        <w:t>, and</w:t>
      </w:r>
      <w:r w:rsidRPr="00C0007C">
        <w:t xml:space="preserve"> </w:t>
      </w:r>
      <w:ins w:id="9" w:author="Philips" w:date="2023-06-14T22:15:00Z">
        <w:del w:id="10" w:author="Philips_r1" w:date="2023-08-15T17:09:00Z">
          <w:r w:rsidR="008C21BD" w:rsidDel="007F37A5">
            <w:delText>un</w:delText>
          </w:r>
        </w:del>
      </w:ins>
      <w:ins w:id="11" w:author="Philips" w:date="2023-06-14T08:40:00Z">
        <w:del w:id="12" w:author="Philips_r1" w:date="2023-08-15T17:09:00Z">
          <w:r w:rsidR="00C13B8A" w:rsidDel="007F37A5">
            <w:delText xml:space="preserve">scramble and/or </w:delText>
          </w:r>
        </w:del>
      </w:ins>
      <w:del w:id="13" w:author="Philips_r1" w:date="2023-08-15T17:09:00Z">
        <w:r w:rsidRPr="00C0007C" w:rsidDel="007F37A5">
          <w:delText>decrypt and/or verif</w:delText>
        </w:r>
        <w:r w:rsidDel="007F37A5">
          <w:delText>y</w:delText>
        </w:r>
      </w:del>
      <w:ins w:id="14" w:author="Philips_r1" w:date="2023-08-15T17:09:00Z">
        <w:r w:rsidR="007F37A5">
          <w:t>process</w:t>
        </w:r>
      </w:ins>
      <w:r w:rsidRPr="00C0007C">
        <w:t xml:space="preserve"> the direct discovery set(s) using the discovery security materials associated with the ProSe </w:t>
      </w:r>
      <w:r>
        <w:t>service as specified in clause 6.1.3.2.3 of the present document</w:t>
      </w:r>
      <w:r w:rsidRPr="00C0007C">
        <w:t>.</w:t>
      </w:r>
    </w:p>
    <w:p w14:paraId="156C52F4" w14:textId="7C59B072" w:rsidR="00F85000" w:rsidRDefault="00F85000" w:rsidP="24F96A9C">
      <w:pPr>
        <w:pStyle w:val="Heading4"/>
        <w:ind w:left="0"/>
      </w:pPr>
    </w:p>
    <w:p w14:paraId="75A10020" w14:textId="7628FA36" w:rsidR="24F96A9C" w:rsidRDefault="24F96A9C" w:rsidP="24F96A9C">
      <w:pPr>
        <w:rPr>
          <w:ins w:id="15" w:author="Sabah, Noureddine" w:date="2023-06-08T11:22:00Z"/>
        </w:rPr>
      </w:pPr>
    </w:p>
    <w:p w14:paraId="3BF85E75" w14:textId="24F2E5F3" w:rsidR="006D3497" w:rsidRDefault="006D3497" w:rsidP="006D3497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FB05E" w14:textId="77777777" w:rsidR="00A30E11" w:rsidRDefault="00A30E11">
      <w:r>
        <w:separator/>
      </w:r>
    </w:p>
  </w:endnote>
  <w:endnote w:type="continuationSeparator" w:id="0">
    <w:p w14:paraId="3EC3C9E8" w14:textId="77777777" w:rsidR="00A30E11" w:rsidRDefault="00A30E11">
      <w:r>
        <w:continuationSeparator/>
      </w:r>
    </w:p>
  </w:endnote>
  <w:endnote w:type="continuationNotice" w:id="1">
    <w:p w14:paraId="56CA4F9D" w14:textId="77777777" w:rsidR="00A30E11" w:rsidRDefault="00A30E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SimSu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5E7CF" w14:textId="77777777" w:rsidR="00A30E11" w:rsidRDefault="00A30E11">
      <w:r>
        <w:separator/>
      </w:r>
    </w:p>
  </w:footnote>
  <w:footnote w:type="continuationSeparator" w:id="0">
    <w:p w14:paraId="7C9FE302" w14:textId="77777777" w:rsidR="00A30E11" w:rsidRDefault="00A30E11">
      <w:r>
        <w:continuationSeparator/>
      </w:r>
    </w:p>
  </w:footnote>
  <w:footnote w:type="continuationNotice" w:id="1">
    <w:p w14:paraId="2648776C" w14:textId="77777777" w:rsidR="00A30E11" w:rsidRDefault="00A30E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2573F3E"/>
    <w:multiLevelType w:val="hybridMultilevel"/>
    <w:tmpl w:val="FFFFFFFF"/>
    <w:lvl w:ilvl="0" w:tplc="2312DD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58EFF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DC2B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258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9624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B26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7AD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A6DC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899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AE867"/>
    <w:multiLevelType w:val="hybridMultilevel"/>
    <w:tmpl w:val="BFD4A9AC"/>
    <w:lvl w:ilvl="0" w:tplc="CAB653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2E86A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EA67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CA1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BC01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0E15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C282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8639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BC50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051A"/>
    <w:multiLevelType w:val="hybridMultilevel"/>
    <w:tmpl w:val="F5D6D478"/>
    <w:lvl w:ilvl="0" w:tplc="7FD2413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614DE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EE69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84B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C0A2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CAF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D646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161E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1A6A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11C73"/>
    <w:multiLevelType w:val="hybridMultilevel"/>
    <w:tmpl w:val="4134B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5B68D"/>
    <w:multiLevelType w:val="hybridMultilevel"/>
    <w:tmpl w:val="FFFFFFFF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BD6ED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827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489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2C70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D6F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228C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C45A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BCCD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DC8C25"/>
    <w:multiLevelType w:val="hybridMultilevel"/>
    <w:tmpl w:val="FFFFFFFF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772C3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2E0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B0FF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821B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300E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5CD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26F0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D4B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5241335">
    <w:abstractNumId w:val="5"/>
  </w:num>
  <w:num w:numId="2" w16cid:durableId="2017803996">
    <w:abstractNumId w:val="4"/>
  </w:num>
  <w:num w:numId="3" w16cid:durableId="546717705">
    <w:abstractNumId w:val="2"/>
  </w:num>
  <w:num w:numId="4" w16cid:durableId="442119046">
    <w:abstractNumId w:val="1"/>
  </w:num>
  <w:num w:numId="5" w16cid:durableId="751120692">
    <w:abstractNumId w:val="0"/>
  </w:num>
  <w:num w:numId="6" w16cid:durableId="422537444">
    <w:abstractNumId w:val="6"/>
  </w:num>
  <w:num w:numId="7" w16cid:durableId="306402298">
    <w:abstractNumId w:val="8"/>
  </w:num>
  <w:num w:numId="8" w16cid:durableId="1710378156">
    <w:abstractNumId w:val="3"/>
  </w:num>
  <w:num w:numId="9" w16cid:durableId="39898476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  <w15:person w15:author="Philips_r1">
    <w15:presenceInfo w15:providerId="None" w15:userId="Philips_r1"/>
  </w15:person>
  <w15:person w15:author="Sabah, Noureddine">
    <w15:presenceInfo w15:providerId="AD" w15:userId="S::Noureddine.Sabah@philips.com::ea53a19b-3738-4a12-966c-592f7060bb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372"/>
    <w:rsid w:val="00021651"/>
    <w:rsid w:val="00022E4A"/>
    <w:rsid w:val="00036E32"/>
    <w:rsid w:val="00047FF1"/>
    <w:rsid w:val="0005331B"/>
    <w:rsid w:val="00055BC3"/>
    <w:rsid w:val="00065F91"/>
    <w:rsid w:val="00066EDE"/>
    <w:rsid w:val="00071288"/>
    <w:rsid w:val="00077E07"/>
    <w:rsid w:val="000800D9"/>
    <w:rsid w:val="00082878"/>
    <w:rsid w:val="00091AEA"/>
    <w:rsid w:val="000A21B8"/>
    <w:rsid w:val="000A351C"/>
    <w:rsid w:val="000A6394"/>
    <w:rsid w:val="000B286C"/>
    <w:rsid w:val="000B7FED"/>
    <w:rsid w:val="000C038A"/>
    <w:rsid w:val="000C6598"/>
    <w:rsid w:val="000D1E08"/>
    <w:rsid w:val="000D44B3"/>
    <w:rsid w:val="000E014D"/>
    <w:rsid w:val="000E34CD"/>
    <w:rsid w:val="000F63A3"/>
    <w:rsid w:val="00103D99"/>
    <w:rsid w:val="00126905"/>
    <w:rsid w:val="00126D94"/>
    <w:rsid w:val="00127300"/>
    <w:rsid w:val="00131313"/>
    <w:rsid w:val="001422BF"/>
    <w:rsid w:val="00145D43"/>
    <w:rsid w:val="00147C9A"/>
    <w:rsid w:val="00151BAC"/>
    <w:rsid w:val="00154175"/>
    <w:rsid w:val="00156BE0"/>
    <w:rsid w:val="001635AE"/>
    <w:rsid w:val="0017474A"/>
    <w:rsid w:val="00180A8F"/>
    <w:rsid w:val="00181364"/>
    <w:rsid w:val="00184B3C"/>
    <w:rsid w:val="0018599D"/>
    <w:rsid w:val="00187922"/>
    <w:rsid w:val="001911BE"/>
    <w:rsid w:val="00192C46"/>
    <w:rsid w:val="00195689"/>
    <w:rsid w:val="001A08B3"/>
    <w:rsid w:val="001A0BB0"/>
    <w:rsid w:val="001A152E"/>
    <w:rsid w:val="001A2D98"/>
    <w:rsid w:val="001A7B60"/>
    <w:rsid w:val="001B2F8C"/>
    <w:rsid w:val="001B52F0"/>
    <w:rsid w:val="001B7A65"/>
    <w:rsid w:val="001C0AAB"/>
    <w:rsid w:val="001D36C4"/>
    <w:rsid w:val="001D5B6E"/>
    <w:rsid w:val="001D5BE0"/>
    <w:rsid w:val="001E41F3"/>
    <w:rsid w:val="001E75BF"/>
    <w:rsid w:val="001F133B"/>
    <w:rsid w:val="001F4B21"/>
    <w:rsid w:val="002123A3"/>
    <w:rsid w:val="00216490"/>
    <w:rsid w:val="00221ABD"/>
    <w:rsid w:val="002268E1"/>
    <w:rsid w:val="00234B48"/>
    <w:rsid w:val="00235031"/>
    <w:rsid w:val="00251020"/>
    <w:rsid w:val="0026004D"/>
    <w:rsid w:val="002613AF"/>
    <w:rsid w:val="002629C0"/>
    <w:rsid w:val="00263722"/>
    <w:rsid w:val="00263A53"/>
    <w:rsid w:val="002640DD"/>
    <w:rsid w:val="00273C7D"/>
    <w:rsid w:val="002742B6"/>
    <w:rsid w:val="00275D12"/>
    <w:rsid w:val="00281F18"/>
    <w:rsid w:val="00284FEB"/>
    <w:rsid w:val="002855A5"/>
    <w:rsid w:val="002860C4"/>
    <w:rsid w:val="00286615"/>
    <w:rsid w:val="002B13E7"/>
    <w:rsid w:val="002B51C9"/>
    <w:rsid w:val="002B5741"/>
    <w:rsid w:val="002C49AC"/>
    <w:rsid w:val="002C6777"/>
    <w:rsid w:val="002E472E"/>
    <w:rsid w:val="002F0B06"/>
    <w:rsid w:val="0030136C"/>
    <w:rsid w:val="0030442B"/>
    <w:rsid w:val="00304E74"/>
    <w:rsid w:val="00305409"/>
    <w:rsid w:val="00306C97"/>
    <w:rsid w:val="003109FC"/>
    <w:rsid w:val="003253E7"/>
    <w:rsid w:val="0033230D"/>
    <w:rsid w:val="0033246A"/>
    <w:rsid w:val="00336F5A"/>
    <w:rsid w:val="0034108E"/>
    <w:rsid w:val="00344F89"/>
    <w:rsid w:val="00354942"/>
    <w:rsid w:val="0036048D"/>
    <w:rsid w:val="003609EF"/>
    <w:rsid w:val="0036231A"/>
    <w:rsid w:val="00371123"/>
    <w:rsid w:val="00374DD4"/>
    <w:rsid w:val="00377C00"/>
    <w:rsid w:val="003962E7"/>
    <w:rsid w:val="00396EE1"/>
    <w:rsid w:val="00397C80"/>
    <w:rsid w:val="003A5EAF"/>
    <w:rsid w:val="003B0A30"/>
    <w:rsid w:val="003B0E1C"/>
    <w:rsid w:val="003C2DBE"/>
    <w:rsid w:val="003C5523"/>
    <w:rsid w:val="003C7515"/>
    <w:rsid w:val="003C7A64"/>
    <w:rsid w:val="003D4D26"/>
    <w:rsid w:val="003E1A36"/>
    <w:rsid w:val="003E3414"/>
    <w:rsid w:val="00401884"/>
    <w:rsid w:val="00410371"/>
    <w:rsid w:val="0041425D"/>
    <w:rsid w:val="00423C64"/>
    <w:rsid w:val="00423E0C"/>
    <w:rsid w:val="004242F1"/>
    <w:rsid w:val="0042495F"/>
    <w:rsid w:val="00426273"/>
    <w:rsid w:val="00430498"/>
    <w:rsid w:val="00432FF2"/>
    <w:rsid w:val="0043666C"/>
    <w:rsid w:val="00441D8D"/>
    <w:rsid w:val="00454700"/>
    <w:rsid w:val="00457612"/>
    <w:rsid w:val="00457C7D"/>
    <w:rsid w:val="004705F2"/>
    <w:rsid w:val="004767DD"/>
    <w:rsid w:val="00482288"/>
    <w:rsid w:val="00487D03"/>
    <w:rsid w:val="004912A7"/>
    <w:rsid w:val="00491432"/>
    <w:rsid w:val="00496D58"/>
    <w:rsid w:val="004A0930"/>
    <w:rsid w:val="004A52C6"/>
    <w:rsid w:val="004B114E"/>
    <w:rsid w:val="004B50A1"/>
    <w:rsid w:val="004B75B7"/>
    <w:rsid w:val="004C27AB"/>
    <w:rsid w:val="004D5235"/>
    <w:rsid w:val="004E36D7"/>
    <w:rsid w:val="004E52BE"/>
    <w:rsid w:val="004F220B"/>
    <w:rsid w:val="005009D9"/>
    <w:rsid w:val="005107D8"/>
    <w:rsid w:val="00510B23"/>
    <w:rsid w:val="00511152"/>
    <w:rsid w:val="00515288"/>
    <w:rsid w:val="0051580D"/>
    <w:rsid w:val="005215C0"/>
    <w:rsid w:val="00526BEB"/>
    <w:rsid w:val="00530649"/>
    <w:rsid w:val="00537D78"/>
    <w:rsid w:val="00540955"/>
    <w:rsid w:val="00546468"/>
    <w:rsid w:val="00547111"/>
    <w:rsid w:val="00550765"/>
    <w:rsid w:val="005510BC"/>
    <w:rsid w:val="00556E98"/>
    <w:rsid w:val="00562AF8"/>
    <w:rsid w:val="0056493D"/>
    <w:rsid w:val="00565313"/>
    <w:rsid w:val="00565C22"/>
    <w:rsid w:val="005709C6"/>
    <w:rsid w:val="00581607"/>
    <w:rsid w:val="005833C7"/>
    <w:rsid w:val="00583A7A"/>
    <w:rsid w:val="00592D74"/>
    <w:rsid w:val="005A196E"/>
    <w:rsid w:val="005A5644"/>
    <w:rsid w:val="005B35A9"/>
    <w:rsid w:val="005B4320"/>
    <w:rsid w:val="005C3B83"/>
    <w:rsid w:val="005C6E14"/>
    <w:rsid w:val="005D068E"/>
    <w:rsid w:val="005D3629"/>
    <w:rsid w:val="005D51CE"/>
    <w:rsid w:val="005D53BA"/>
    <w:rsid w:val="005D7242"/>
    <w:rsid w:val="005E1677"/>
    <w:rsid w:val="005E2C44"/>
    <w:rsid w:val="005E3271"/>
    <w:rsid w:val="005E529C"/>
    <w:rsid w:val="005F1631"/>
    <w:rsid w:val="005F1CD4"/>
    <w:rsid w:val="005F77EB"/>
    <w:rsid w:val="00604506"/>
    <w:rsid w:val="00620F35"/>
    <w:rsid w:val="00621188"/>
    <w:rsid w:val="00621588"/>
    <w:rsid w:val="006257ED"/>
    <w:rsid w:val="00632D8B"/>
    <w:rsid w:val="00633F4E"/>
    <w:rsid w:val="00645ADE"/>
    <w:rsid w:val="00652DFB"/>
    <w:rsid w:val="0065536E"/>
    <w:rsid w:val="00662AC7"/>
    <w:rsid w:val="00664D66"/>
    <w:rsid w:val="006658B6"/>
    <w:rsid w:val="00665C47"/>
    <w:rsid w:val="00672F24"/>
    <w:rsid w:val="00685BB6"/>
    <w:rsid w:val="00692544"/>
    <w:rsid w:val="00695808"/>
    <w:rsid w:val="006959B0"/>
    <w:rsid w:val="00695A6C"/>
    <w:rsid w:val="006B46FB"/>
    <w:rsid w:val="006D3497"/>
    <w:rsid w:val="006D36D4"/>
    <w:rsid w:val="006E21FB"/>
    <w:rsid w:val="006E26A8"/>
    <w:rsid w:val="006E5CFA"/>
    <w:rsid w:val="00702AA0"/>
    <w:rsid w:val="00703411"/>
    <w:rsid w:val="007039DC"/>
    <w:rsid w:val="007062D7"/>
    <w:rsid w:val="00706C5C"/>
    <w:rsid w:val="00710514"/>
    <w:rsid w:val="00710E81"/>
    <w:rsid w:val="007242C5"/>
    <w:rsid w:val="00724731"/>
    <w:rsid w:val="007355F4"/>
    <w:rsid w:val="00750BCE"/>
    <w:rsid w:val="00751BD2"/>
    <w:rsid w:val="007617D0"/>
    <w:rsid w:val="00762739"/>
    <w:rsid w:val="00764D18"/>
    <w:rsid w:val="0076503C"/>
    <w:rsid w:val="0076577D"/>
    <w:rsid w:val="00785599"/>
    <w:rsid w:val="007906C3"/>
    <w:rsid w:val="00792342"/>
    <w:rsid w:val="007977A8"/>
    <w:rsid w:val="007A0ADF"/>
    <w:rsid w:val="007A3428"/>
    <w:rsid w:val="007A590A"/>
    <w:rsid w:val="007B0475"/>
    <w:rsid w:val="007B512A"/>
    <w:rsid w:val="007B7687"/>
    <w:rsid w:val="007C2097"/>
    <w:rsid w:val="007C43FC"/>
    <w:rsid w:val="007D6113"/>
    <w:rsid w:val="007D6A07"/>
    <w:rsid w:val="007D719D"/>
    <w:rsid w:val="007D7281"/>
    <w:rsid w:val="007E3582"/>
    <w:rsid w:val="007F0474"/>
    <w:rsid w:val="007F2131"/>
    <w:rsid w:val="007F37A5"/>
    <w:rsid w:val="007F6194"/>
    <w:rsid w:val="007F7259"/>
    <w:rsid w:val="008017F6"/>
    <w:rsid w:val="008040A8"/>
    <w:rsid w:val="0081124B"/>
    <w:rsid w:val="0081566F"/>
    <w:rsid w:val="00821FD2"/>
    <w:rsid w:val="0082299E"/>
    <w:rsid w:val="008279FA"/>
    <w:rsid w:val="00827EBF"/>
    <w:rsid w:val="00834C16"/>
    <w:rsid w:val="0083635B"/>
    <w:rsid w:val="00845BBC"/>
    <w:rsid w:val="008461E5"/>
    <w:rsid w:val="008626E7"/>
    <w:rsid w:val="00865C64"/>
    <w:rsid w:val="008703E3"/>
    <w:rsid w:val="00870EE7"/>
    <w:rsid w:val="00874CE2"/>
    <w:rsid w:val="00880A55"/>
    <w:rsid w:val="00885F24"/>
    <w:rsid w:val="008863B9"/>
    <w:rsid w:val="0088765D"/>
    <w:rsid w:val="00887DA0"/>
    <w:rsid w:val="008A03B0"/>
    <w:rsid w:val="008A45A6"/>
    <w:rsid w:val="008A5641"/>
    <w:rsid w:val="008A7541"/>
    <w:rsid w:val="008B3619"/>
    <w:rsid w:val="008B70C9"/>
    <w:rsid w:val="008B7764"/>
    <w:rsid w:val="008C21BD"/>
    <w:rsid w:val="008C7058"/>
    <w:rsid w:val="008D39FE"/>
    <w:rsid w:val="008E1552"/>
    <w:rsid w:val="008F3789"/>
    <w:rsid w:val="008F575C"/>
    <w:rsid w:val="008F686C"/>
    <w:rsid w:val="008F6B1A"/>
    <w:rsid w:val="009043D6"/>
    <w:rsid w:val="00904ED0"/>
    <w:rsid w:val="009103ED"/>
    <w:rsid w:val="009148DE"/>
    <w:rsid w:val="00915A59"/>
    <w:rsid w:val="00915AF1"/>
    <w:rsid w:val="00920651"/>
    <w:rsid w:val="009346CF"/>
    <w:rsid w:val="00941E30"/>
    <w:rsid w:val="009423A6"/>
    <w:rsid w:val="00954DA6"/>
    <w:rsid w:val="00956305"/>
    <w:rsid w:val="00960DAF"/>
    <w:rsid w:val="009675C9"/>
    <w:rsid w:val="00970E09"/>
    <w:rsid w:val="0097661E"/>
    <w:rsid w:val="009777D9"/>
    <w:rsid w:val="00991B88"/>
    <w:rsid w:val="009A454B"/>
    <w:rsid w:val="009A5753"/>
    <w:rsid w:val="009A579D"/>
    <w:rsid w:val="009A7A98"/>
    <w:rsid w:val="009B0FEC"/>
    <w:rsid w:val="009C1B5C"/>
    <w:rsid w:val="009E0EA0"/>
    <w:rsid w:val="009E3297"/>
    <w:rsid w:val="009E70C1"/>
    <w:rsid w:val="009E7A4C"/>
    <w:rsid w:val="009F734F"/>
    <w:rsid w:val="00A1069F"/>
    <w:rsid w:val="00A1613A"/>
    <w:rsid w:val="00A175C9"/>
    <w:rsid w:val="00A246B6"/>
    <w:rsid w:val="00A30E11"/>
    <w:rsid w:val="00A46058"/>
    <w:rsid w:val="00A47E70"/>
    <w:rsid w:val="00A50CF0"/>
    <w:rsid w:val="00A56A45"/>
    <w:rsid w:val="00A57D29"/>
    <w:rsid w:val="00A7671C"/>
    <w:rsid w:val="00A82641"/>
    <w:rsid w:val="00A90609"/>
    <w:rsid w:val="00AA1CC0"/>
    <w:rsid w:val="00AA2CBC"/>
    <w:rsid w:val="00AC0088"/>
    <w:rsid w:val="00AC0878"/>
    <w:rsid w:val="00AC27B6"/>
    <w:rsid w:val="00AC5820"/>
    <w:rsid w:val="00AD1CD8"/>
    <w:rsid w:val="00AD4969"/>
    <w:rsid w:val="00B05BF7"/>
    <w:rsid w:val="00B13F88"/>
    <w:rsid w:val="00B255AF"/>
    <w:rsid w:val="00B258BB"/>
    <w:rsid w:val="00B30BA3"/>
    <w:rsid w:val="00B61413"/>
    <w:rsid w:val="00B61483"/>
    <w:rsid w:val="00B67B97"/>
    <w:rsid w:val="00B80885"/>
    <w:rsid w:val="00B91CA5"/>
    <w:rsid w:val="00B93CAB"/>
    <w:rsid w:val="00B946F9"/>
    <w:rsid w:val="00B968C8"/>
    <w:rsid w:val="00BA0C22"/>
    <w:rsid w:val="00BA2E6B"/>
    <w:rsid w:val="00BA3EC5"/>
    <w:rsid w:val="00BA47E5"/>
    <w:rsid w:val="00BA51D9"/>
    <w:rsid w:val="00BB18BF"/>
    <w:rsid w:val="00BB3533"/>
    <w:rsid w:val="00BB5DFC"/>
    <w:rsid w:val="00BC12E6"/>
    <w:rsid w:val="00BC59BB"/>
    <w:rsid w:val="00BD279D"/>
    <w:rsid w:val="00BD6422"/>
    <w:rsid w:val="00BD6BB8"/>
    <w:rsid w:val="00BE02AB"/>
    <w:rsid w:val="00BE6F56"/>
    <w:rsid w:val="00BF4438"/>
    <w:rsid w:val="00BF73A9"/>
    <w:rsid w:val="00C06B69"/>
    <w:rsid w:val="00C12D8A"/>
    <w:rsid w:val="00C13B8A"/>
    <w:rsid w:val="00C14AC2"/>
    <w:rsid w:val="00C14F56"/>
    <w:rsid w:val="00C27D70"/>
    <w:rsid w:val="00C32376"/>
    <w:rsid w:val="00C3385F"/>
    <w:rsid w:val="00C3492B"/>
    <w:rsid w:val="00C37B28"/>
    <w:rsid w:val="00C4530E"/>
    <w:rsid w:val="00C50D96"/>
    <w:rsid w:val="00C55096"/>
    <w:rsid w:val="00C66BA2"/>
    <w:rsid w:val="00C769A6"/>
    <w:rsid w:val="00C806BD"/>
    <w:rsid w:val="00C85C4B"/>
    <w:rsid w:val="00C926D6"/>
    <w:rsid w:val="00C95985"/>
    <w:rsid w:val="00CA1180"/>
    <w:rsid w:val="00CC3E29"/>
    <w:rsid w:val="00CC5026"/>
    <w:rsid w:val="00CC68D0"/>
    <w:rsid w:val="00CE5507"/>
    <w:rsid w:val="00CF5C18"/>
    <w:rsid w:val="00D01233"/>
    <w:rsid w:val="00D03F9A"/>
    <w:rsid w:val="00D06D51"/>
    <w:rsid w:val="00D10F6D"/>
    <w:rsid w:val="00D139C8"/>
    <w:rsid w:val="00D16EEF"/>
    <w:rsid w:val="00D24991"/>
    <w:rsid w:val="00D3505E"/>
    <w:rsid w:val="00D40AE3"/>
    <w:rsid w:val="00D50184"/>
    <w:rsid w:val="00D50255"/>
    <w:rsid w:val="00D50677"/>
    <w:rsid w:val="00D518F3"/>
    <w:rsid w:val="00D52D26"/>
    <w:rsid w:val="00D55BE4"/>
    <w:rsid w:val="00D572D8"/>
    <w:rsid w:val="00D63F11"/>
    <w:rsid w:val="00D66520"/>
    <w:rsid w:val="00D66D44"/>
    <w:rsid w:val="00D84EB8"/>
    <w:rsid w:val="00D9340F"/>
    <w:rsid w:val="00D97168"/>
    <w:rsid w:val="00DA32BE"/>
    <w:rsid w:val="00DA72F2"/>
    <w:rsid w:val="00DB355B"/>
    <w:rsid w:val="00DB42FE"/>
    <w:rsid w:val="00DB4548"/>
    <w:rsid w:val="00DC0AFE"/>
    <w:rsid w:val="00DC67C8"/>
    <w:rsid w:val="00DD74AC"/>
    <w:rsid w:val="00DE34CF"/>
    <w:rsid w:val="00DE49FC"/>
    <w:rsid w:val="00E01D29"/>
    <w:rsid w:val="00E056CA"/>
    <w:rsid w:val="00E06C8B"/>
    <w:rsid w:val="00E13F3D"/>
    <w:rsid w:val="00E14627"/>
    <w:rsid w:val="00E22662"/>
    <w:rsid w:val="00E34898"/>
    <w:rsid w:val="00E415F8"/>
    <w:rsid w:val="00E454FE"/>
    <w:rsid w:val="00E46518"/>
    <w:rsid w:val="00E505C5"/>
    <w:rsid w:val="00E53527"/>
    <w:rsid w:val="00E55043"/>
    <w:rsid w:val="00E60CA3"/>
    <w:rsid w:val="00E8339B"/>
    <w:rsid w:val="00E86693"/>
    <w:rsid w:val="00E8705D"/>
    <w:rsid w:val="00E94118"/>
    <w:rsid w:val="00E970C1"/>
    <w:rsid w:val="00EA0C85"/>
    <w:rsid w:val="00EA177F"/>
    <w:rsid w:val="00EB09B7"/>
    <w:rsid w:val="00EB4A31"/>
    <w:rsid w:val="00EB72F3"/>
    <w:rsid w:val="00ED6465"/>
    <w:rsid w:val="00ED65D9"/>
    <w:rsid w:val="00EE7D7C"/>
    <w:rsid w:val="00EF14B8"/>
    <w:rsid w:val="00EF6E07"/>
    <w:rsid w:val="00F03116"/>
    <w:rsid w:val="00F034C1"/>
    <w:rsid w:val="00F1014A"/>
    <w:rsid w:val="00F1223A"/>
    <w:rsid w:val="00F158D8"/>
    <w:rsid w:val="00F16CBD"/>
    <w:rsid w:val="00F176AE"/>
    <w:rsid w:val="00F229CF"/>
    <w:rsid w:val="00F25D98"/>
    <w:rsid w:val="00F300FB"/>
    <w:rsid w:val="00F4324A"/>
    <w:rsid w:val="00F5190C"/>
    <w:rsid w:val="00F52E9D"/>
    <w:rsid w:val="00F53449"/>
    <w:rsid w:val="00F566E7"/>
    <w:rsid w:val="00F706B5"/>
    <w:rsid w:val="00F70DB8"/>
    <w:rsid w:val="00F74454"/>
    <w:rsid w:val="00F745D5"/>
    <w:rsid w:val="00F82F4B"/>
    <w:rsid w:val="00F835BB"/>
    <w:rsid w:val="00F83AC4"/>
    <w:rsid w:val="00F85000"/>
    <w:rsid w:val="00F90B84"/>
    <w:rsid w:val="00F914F8"/>
    <w:rsid w:val="00FA1373"/>
    <w:rsid w:val="00FA2DB3"/>
    <w:rsid w:val="00FA4119"/>
    <w:rsid w:val="00FB045E"/>
    <w:rsid w:val="00FB6386"/>
    <w:rsid w:val="00FC40E9"/>
    <w:rsid w:val="00FC4979"/>
    <w:rsid w:val="00FD48EA"/>
    <w:rsid w:val="00FE32F3"/>
    <w:rsid w:val="00FF0547"/>
    <w:rsid w:val="00FF4579"/>
    <w:rsid w:val="00FF7486"/>
    <w:rsid w:val="038C01C9"/>
    <w:rsid w:val="05E73825"/>
    <w:rsid w:val="07E0FF5F"/>
    <w:rsid w:val="098394F8"/>
    <w:rsid w:val="098C2ADA"/>
    <w:rsid w:val="09A336DB"/>
    <w:rsid w:val="0ABAC11B"/>
    <w:rsid w:val="0F2E70C6"/>
    <w:rsid w:val="11C89AFD"/>
    <w:rsid w:val="1297CB17"/>
    <w:rsid w:val="1349C321"/>
    <w:rsid w:val="14F11E0E"/>
    <w:rsid w:val="1B302E53"/>
    <w:rsid w:val="1B728519"/>
    <w:rsid w:val="1D0CB629"/>
    <w:rsid w:val="1F190E29"/>
    <w:rsid w:val="1F2CE146"/>
    <w:rsid w:val="24F96A9C"/>
    <w:rsid w:val="3047A011"/>
    <w:rsid w:val="31EFD6EA"/>
    <w:rsid w:val="33F90CBF"/>
    <w:rsid w:val="348B3B74"/>
    <w:rsid w:val="34AC5F12"/>
    <w:rsid w:val="363416F4"/>
    <w:rsid w:val="371F72B4"/>
    <w:rsid w:val="3FAF9B3F"/>
    <w:rsid w:val="3FD0C95E"/>
    <w:rsid w:val="4273F0E4"/>
    <w:rsid w:val="4B681D70"/>
    <w:rsid w:val="4F0B26DE"/>
    <w:rsid w:val="4F99EAAC"/>
    <w:rsid w:val="53DC8E9A"/>
    <w:rsid w:val="584AE041"/>
    <w:rsid w:val="5F49497C"/>
    <w:rsid w:val="632780C0"/>
    <w:rsid w:val="65ECA4BE"/>
    <w:rsid w:val="683BFBE3"/>
    <w:rsid w:val="6AE8361A"/>
    <w:rsid w:val="6B902548"/>
    <w:rsid w:val="6B9D68F1"/>
    <w:rsid w:val="6BB55A8C"/>
    <w:rsid w:val="700ACCC5"/>
    <w:rsid w:val="7259C02D"/>
    <w:rsid w:val="76006E9A"/>
    <w:rsid w:val="772C5C20"/>
    <w:rsid w:val="7A97EB6D"/>
    <w:rsid w:val="7C08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D6473D7-59EC-4542-AD9D-03F4C995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aliases w:val="EN Char,Editor's Note Char"/>
    <w:link w:val="EditorsNote"/>
    <w:qFormat/>
    <w:rsid w:val="006D349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D3497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24F96A9C"/>
    <w:rPr>
      <w:rFonts w:ascii="Times New Roman" w:eastAsiaTheme="minorEastAsia" w:hAnsi="Times New Roman" w:cs="Times New Roman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24F96A9C"/>
    <w:rPr>
      <w:rFonts w:ascii="Times New Roman" w:eastAsiaTheme="minorEastAsia" w:hAnsi="Times New Roman" w:cs="Times New Roman"/>
      <w:lang w:val="en-GB" w:eastAsia="en-US"/>
    </w:rPr>
  </w:style>
  <w:style w:type="character" w:customStyle="1" w:styleId="TFChar">
    <w:name w:val="TF Char"/>
    <w:basedOn w:val="DefaultParagraphFont"/>
    <w:link w:val="TF"/>
    <w:qFormat/>
    <w:rsid w:val="24F96A9C"/>
    <w:rPr>
      <w:rFonts w:ascii="Arial" w:eastAsiaTheme="minorEastAsia" w:hAnsi="Arial" w:cs="Times New Roman"/>
      <w:b/>
      <w:bCs/>
      <w:lang w:val="en-GB" w:eastAsia="en-US"/>
    </w:rPr>
  </w:style>
  <w:style w:type="character" w:customStyle="1" w:styleId="normaltextrun">
    <w:name w:val="normaltextrun"/>
    <w:basedOn w:val="DefaultParagraphFont"/>
    <w:rsid w:val="002629C0"/>
  </w:style>
  <w:style w:type="paragraph" w:customStyle="1" w:styleId="paragraph">
    <w:name w:val="paragraph"/>
    <w:basedOn w:val="Normal"/>
    <w:rsid w:val="00126905"/>
    <w:pPr>
      <w:spacing w:before="100" w:beforeAutospacing="1" w:after="100" w:afterAutospacing="1"/>
    </w:pPr>
    <w:rPr>
      <w:sz w:val="24"/>
      <w:szCs w:val="24"/>
      <w:lang w:val="en-NL" w:eastAsia="en-GB"/>
    </w:rPr>
  </w:style>
  <w:style w:type="character" w:customStyle="1" w:styleId="tabchar">
    <w:name w:val="tabchar"/>
    <w:basedOn w:val="DefaultParagraphFont"/>
    <w:rsid w:val="00126905"/>
  </w:style>
  <w:style w:type="character" w:customStyle="1" w:styleId="eop">
    <w:name w:val="eop"/>
    <w:basedOn w:val="DefaultParagraphFont"/>
    <w:rsid w:val="00126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4DAD1F82-1227-410C-9DE5-0132B0891D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709599-31E1-4FDA-B633-200AC7D4FFC4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3.xml><?xml version="1.0" encoding="utf-8"?>
<ds:datastoreItem xmlns:ds="http://schemas.openxmlformats.org/officeDocument/2006/customXml" ds:itemID="{35FDAEE0-B23B-45AB-897B-F38CB5034D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416C30-677B-47F1-B356-A8D2E546F2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3</Pages>
  <Words>610</Words>
  <Characters>3478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Philips_r7</cp:lastModifiedBy>
  <cp:revision>2</cp:revision>
  <cp:lastPrinted>1900-01-01T16:00:00Z</cp:lastPrinted>
  <dcterms:created xsi:type="dcterms:W3CDTF">2023-08-18T07:49:00Z</dcterms:created>
  <dcterms:modified xsi:type="dcterms:W3CDTF">2023-08-18T07:49:00Z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